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proofErr w:type="spellStart"/>
      <w:r w:rsidR="00BC0895" w:rsidRPr="00BC0895">
        <w:rPr>
          <w:rFonts w:ascii="Arial" w:hAnsi="Arial" w:cs="Arial"/>
          <w:b/>
        </w:rPr>
        <w:t>Futurewei</w:t>
      </w:r>
      <w:proofErr w:type="spellEnd"/>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proofErr w:type="spellStart"/>
      <w:r w:rsidR="006C4BD1" w:rsidRPr="006C4BD1">
        <w:rPr>
          <w:rFonts w:ascii="Arial" w:hAnsi="Arial" w:cs="Arial"/>
          <w:b/>
        </w:rPr>
        <w:t>Convida</w:t>
      </w:r>
      <w:proofErr w:type="spellEnd"/>
      <w:r w:rsidR="006C4BD1" w:rsidRPr="006C4BD1">
        <w:rPr>
          <w:rFonts w:ascii="Arial" w:hAnsi="Arial" w:cs="Arial"/>
          <w:b/>
        </w:rPr>
        <w:t xml:space="preserve">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xml:space="preserve">, </w:t>
      </w:r>
      <w:proofErr w:type="spellStart"/>
      <w:r w:rsidR="00245579">
        <w:rPr>
          <w:rFonts w:ascii="Arial" w:hAnsi="Arial" w:cs="Arial"/>
          <w:b/>
        </w:rPr>
        <w:t>InterDigital</w:t>
      </w:r>
      <w:proofErr w:type="spellEnd"/>
      <w:r w:rsidR="006F349F">
        <w:rPr>
          <w:rFonts w:ascii="Arial" w:hAnsi="Arial" w:cs="Arial"/>
          <w:b/>
        </w:rPr>
        <w:t>, Samsung, Apple</w:t>
      </w:r>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0"/>
    </w:p>
    <w:p w14:paraId="7C617841" w14:textId="236EF52A"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 xml:space="preserve">moderated email discussion on </w:t>
      </w:r>
      <w:proofErr w:type="spellStart"/>
      <w:r w:rsidR="0024579B" w:rsidRPr="0024579B">
        <w:rPr>
          <w:rFonts w:ascii="Arial" w:hAnsi="Arial" w:cs="Arial"/>
          <w:i/>
        </w:rPr>
        <w:t>FS_eNPN</w:t>
      </w:r>
      <w:proofErr w:type="spellEnd"/>
      <w:r w:rsidR="0024579B">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 xml:space="preserve">moderated email discussion on </w:t>
      </w:r>
      <w:proofErr w:type="spellStart"/>
      <w:r w:rsidR="00D752FC" w:rsidRPr="00D752FC">
        <w:rPr>
          <w:lang w:val="en-GB"/>
        </w:rPr>
        <w:t>FS_eNPN</w:t>
      </w:r>
      <w:proofErr w:type="spellEnd"/>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 xml:space="preserve">Separate indications (RRC and NAS) for </w:t>
      </w:r>
      <w:proofErr w:type="spellStart"/>
      <w:r w:rsidR="008F3AA1" w:rsidRPr="008F3AA1">
        <w:rPr>
          <w:lang w:val="en-GB"/>
        </w:rPr>
        <w:t>onboarding</w:t>
      </w:r>
      <w:proofErr w:type="spellEnd"/>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w:t>
      </w:r>
      <w:proofErr w:type="spellStart"/>
      <w:r w:rsidR="00C644BB">
        <w:rPr>
          <w:lang w:val="en-GB"/>
        </w:rPr>
        <w:t>onboarding</w:t>
      </w:r>
      <w:proofErr w:type="spellEnd"/>
      <w:r w:rsidR="00C644BB">
        <w:rPr>
          <w:lang w:val="en-GB"/>
        </w:rPr>
        <w:t xml:space="preserve">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3"/>
      </w:pPr>
      <w:bookmarkStart w:id="2" w:name="_Toc54940752"/>
      <w:bookmarkStart w:id="3" w:name="_Toc54952467"/>
      <w:bookmarkStart w:id="4" w:name="_Toc54952913"/>
      <w:r w:rsidRPr="00E004CC">
        <w:t>8.4.1</w:t>
      </w:r>
      <w:r w:rsidRPr="00E004CC">
        <w:tab/>
        <w:t>Conclusions for SNPN case</w:t>
      </w:r>
      <w:bookmarkEnd w:id="2"/>
      <w:bookmarkEnd w:id="3"/>
      <w:bookmarkEnd w:id="4"/>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lastRenderedPageBreak/>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5" w:name="_Hlk54107746"/>
      <w:r w:rsidRPr="00373D24">
        <w:t>-</w:t>
      </w:r>
      <w:r w:rsidRPr="00373D24">
        <w:tab/>
        <w:t>The DCS can be an entity external to the 5GC of O-SNPN.</w:t>
      </w:r>
      <w:bookmarkEnd w:id="5"/>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6" w:author="Ericsson" w:date="2020-11-04T15:47:00Z">
        <w:r w:rsidR="00030E60">
          <w:t xml:space="preserve">an </w:t>
        </w:r>
        <w:r w:rsidR="00A7607F">
          <w:t xml:space="preserve">indication </w:t>
        </w:r>
      </w:ins>
      <w:del w:id="7" w:author="Ericsson" w:date="2020-11-04T15:47:00Z">
        <w:r w:rsidRPr="00C22D38" w:rsidDel="00A7607F">
          <w:delText xml:space="preserve">the information </w:delText>
        </w:r>
      </w:del>
      <w:r w:rsidRPr="00C22D38">
        <w:t xml:space="preserve">at RRC level </w:t>
      </w:r>
      <w:del w:id="8" w:author="Ericsson" w:date="2020-11-04T15:47:00Z">
        <w:r w:rsidRPr="00C22D38" w:rsidDel="00A7607F">
          <w:delText>which indicates</w:delText>
        </w:r>
        <w:r w:rsidRPr="00C22D38" w:rsidDel="00A7607F">
          <w:rPr>
            <w:noProof/>
            <w:lang w:eastAsia="ko-KR"/>
          </w:rPr>
          <w:delText xml:space="preserve"> </w:delText>
        </w:r>
      </w:del>
      <w:ins w:id="9" w:author="Ericsson" w:date="2020-11-04T15:46:00Z">
        <w:r w:rsidR="00CB0C98">
          <w:rPr>
            <w:noProof/>
            <w:lang w:eastAsia="ko-KR"/>
          </w:rPr>
          <w:t xml:space="preserve">that </w:t>
        </w:r>
      </w:ins>
      <w:r w:rsidRPr="00C22D38">
        <w:rPr>
          <w:noProof/>
          <w:lang w:eastAsia="ko-KR"/>
        </w:rPr>
        <w:t xml:space="preserve">the </w:t>
      </w:r>
      <w:ins w:id="10" w:author="Ericsson" w:date="2020-11-04T15:46:00Z">
        <w:r w:rsidR="00916CEC">
          <w:rPr>
            <w:noProof/>
            <w:lang w:eastAsia="ko-KR"/>
          </w:rPr>
          <w:t xml:space="preserve">RRC connection </w:t>
        </w:r>
      </w:ins>
      <w:del w:id="11" w:author="Ericsson" w:date="2020-11-04T15:46:00Z">
        <w:r w:rsidRPr="00C22D38" w:rsidDel="00916CEC">
          <w:rPr>
            <w:noProof/>
            <w:lang w:eastAsia="ko-KR"/>
          </w:rPr>
          <w:delText xml:space="preserve">registration </w:delText>
        </w:r>
      </w:del>
      <w:r w:rsidRPr="00C22D38">
        <w:t xml:space="preserve">is for onboarding. </w:t>
      </w:r>
      <w:bookmarkStart w:id="12" w:name="_Hlk53736958"/>
      <w:r w:rsidRPr="00C22D38">
        <w:t>This information will be specified only for SNPN and allows NG-RAN to select an appropriate AMF that supports onboarding procedures</w:t>
      </w:r>
      <w:bookmarkEnd w:id="12"/>
      <w:r w:rsidRPr="00C22D38">
        <w:t>.</w:t>
      </w:r>
    </w:p>
    <w:p w14:paraId="4E68AEE4" w14:textId="77777777" w:rsidR="009C52E2" w:rsidRPr="00464F36" w:rsidRDefault="009C52E2" w:rsidP="009C52E2">
      <w:pPr>
        <w:pStyle w:val="EditorsNote"/>
      </w:pPr>
      <w:r w:rsidRPr="00464F36">
        <w:t>Editor's note:</w:t>
      </w:r>
      <w:r w:rsidRPr="00464F36">
        <w:tab/>
      </w:r>
      <w:bookmarkStart w:id="13" w:name="_Hlk53736977"/>
      <w:r w:rsidRPr="00464F36">
        <w:t>Handling of RAN-level congestion is FFS</w:t>
      </w:r>
      <w:bookmarkEnd w:id="13"/>
      <w:r w:rsidRPr="00464F36">
        <w:t>.</w:t>
      </w:r>
    </w:p>
    <w:p w14:paraId="210A4935" w14:textId="56AE3C83" w:rsidR="009C52E2" w:rsidRDefault="009C52E2" w:rsidP="009C52E2">
      <w:pPr>
        <w:pStyle w:val="B1"/>
      </w:pPr>
      <w:r w:rsidRPr="00C22D38">
        <w:t>-</w:t>
      </w:r>
      <w:r w:rsidRPr="00C22D38">
        <w:tab/>
        <w:t>Upon registration to an SNPN</w:t>
      </w:r>
      <w:r w:rsidRPr="00B73B04">
        <w:t xml:space="preserve"> </w:t>
      </w:r>
      <w:r w:rsidRPr="00C22D38">
        <w:t xml:space="preserve">for Onboarding, the UE provides </w:t>
      </w:r>
      <w:ins w:id="14" w:author="Ericsson" w:date="2020-11-04T16:13:00Z">
        <w:r w:rsidR="003C1FE3">
          <w:t xml:space="preserve">an indication </w:t>
        </w:r>
      </w:ins>
      <w:del w:id="15" w:author="Ericsson" w:date="2020-11-04T16:13:00Z">
        <w:r w:rsidRPr="00B73B04" w:rsidDel="003C1FE3">
          <w:delText xml:space="preserve">the information </w:delText>
        </w:r>
      </w:del>
      <w:r w:rsidRPr="00C22D38">
        <w:t>at NAS level that the registration request is for onboarding to allow AMF to, e.g., select an appropriate SMF and perform other onboarding-related configuration.</w:t>
      </w:r>
      <w:ins w:id="16" w:author="Ericsson" w:date="2020-11-04T15:49:00Z">
        <w:r w:rsidR="00DA4037">
          <w:t xml:space="preserve"> </w:t>
        </w:r>
      </w:ins>
      <w:bookmarkStart w:id="17" w:name="_Hlk55541672"/>
      <w:ins w:id="18"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17"/>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19"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9"/>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4A9DAEE3" w14:textId="77777777" w:rsidR="009C52E2" w:rsidRDefault="009C52E2" w:rsidP="009C52E2">
      <w:pPr>
        <w:pStyle w:val="B1"/>
        <w:rPr>
          <w:ins w:id="20" w:author="MediaTek" w:date="2020-11-18T19:12:00Z"/>
        </w:rPr>
      </w:pPr>
      <w:bookmarkStart w:id="2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9CC540" w14:textId="72DC9C83" w:rsidR="00C722B6" w:rsidRDefault="00C722B6" w:rsidP="009C52E2">
      <w:pPr>
        <w:pStyle w:val="B1"/>
      </w:pPr>
      <w:ins w:id="22" w:author="MediaTek" w:date="2020-11-18T19:12:00Z">
        <w:r>
          <w:t>-</w:t>
        </w:r>
        <w:r>
          <w:tab/>
          <w:t>Usage of an SNPN as Onboarding Network for a UE:</w:t>
        </w:r>
      </w:ins>
    </w:p>
    <w:p w14:paraId="1E4B0CE3" w14:textId="77777777" w:rsidR="009C52E2" w:rsidRDefault="009C52E2">
      <w:pPr>
        <w:pStyle w:val="B2"/>
        <w:pPrChange w:id="23" w:author="MediaTek" w:date="2020-11-18T19:12:00Z">
          <w:pPr>
            <w:pStyle w:val="B1"/>
          </w:pPr>
        </w:pPrChange>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403A32D0" w14:textId="77777777" w:rsidR="009C52E2" w:rsidRDefault="009C52E2">
      <w:pPr>
        <w:pStyle w:val="B2"/>
        <w:rPr>
          <w:ins w:id="24" w:author="MediaTek" w:date="2020-11-18T19:12:00Z"/>
        </w:rPr>
        <w:pPrChange w:id="25" w:author="MediaTek" w:date="2020-11-18T19:12:00Z">
          <w:pPr>
            <w:pStyle w:val="B1"/>
          </w:pPr>
        </w:pPrChange>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w:t>
      </w:r>
      <w:r w:rsidRPr="00C22D38">
        <w:lastRenderedPageBreak/>
        <w:t>connection shall not 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46D5224" w14:textId="4ECCB1DD" w:rsidR="00C722B6" w:rsidDel="00C722B6" w:rsidRDefault="00C722B6" w:rsidP="00BB4A1C">
      <w:pPr>
        <w:pStyle w:val="B2"/>
        <w:rPr>
          <w:del w:id="26" w:author="MediaTek" w:date="2020-11-18T19:14:00Z"/>
        </w:rPr>
        <w:pPrChange w:id="27" w:author="MediaTek" w:date="2020-11-18T19:35:00Z">
          <w:pPr>
            <w:pStyle w:val="B1"/>
          </w:pPr>
        </w:pPrChange>
      </w:pPr>
      <w:ins w:id="28" w:author="MediaTek" w:date="2020-11-18T19:12:00Z">
        <w:r>
          <w:t>-</w:t>
        </w:r>
      </w:ins>
      <w:bookmarkStart w:id="29" w:name="_GoBack"/>
      <w:bookmarkEnd w:id="29"/>
      <w:ins w:id="30" w:author="MediaTek" w:date="2020-11-18T19:15:00Z">
        <w:r>
          <w:tab/>
        </w:r>
      </w:ins>
      <w:ins w:id="31" w:author="MediaTek" w:date="2020-11-18T19:12:00Z">
        <w:r>
          <w:t>The UE and O-SNPN supports at le</w:t>
        </w:r>
      </w:ins>
      <w:ins w:id="32" w:author="MediaTek" w:date="2020-11-18T19:13:00Z">
        <w:r w:rsidR="00A07EE0">
          <w:t>ast Control</w:t>
        </w:r>
        <w:r>
          <w:t xml:space="preserve"> Plane remote provisioning</w:t>
        </w:r>
      </w:ins>
      <w:ins w:id="33" w:author="MediaTek" w:date="2020-11-18T19:15:00Z">
        <w:r>
          <w:t xml:space="preserve"> </w:t>
        </w:r>
      </w:ins>
    </w:p>
    <w:p w14:paraId="13BC20F2" w14:textId="43A4EB8C" w:rsidR="009C52E2" w:rsidRDefault="009C52E2" w:rsidP="00BB4A1C">
      <w:pPr>
        <w:pStyle w:val="B2"/>
        <w:pPrChange w:id="34" w:author="MediaTek" w:date="2020-11-18T19:35:00Z">
          <w:pPr>
            <w:pStyle w:val="NO"/>
          </w:pPr>
        </w:pPrChange>
      </w:pPr>
      <w:del w:id="35" w:author="MediaTek" w:date="2020-11-18T19:14:00Z">
        <w:r w:rsidRPr="00A97959" w:rsidDel="00C722B6">
          <w:delText>NOTE </w:delText>
        </w:r>
        <w:r w:rsidDel="00C722B6">
          <w:delText>1</w:delText>
        </w:r>
        <w:r w:rsidRPr="00A97959" w:rsidDel="00C722B6">
          <w:delText>:</w:delText>
        </w:r>
        <w:r w:rsidRPr="00A97959" w:rsidDel="00C722B6">
          <w:tab/>
        </w:r>
        <w:r w:rsidRPr="00787F64" w:rsidDel="00C722B6">
          <w:rPr>
            <w:rFonts w:eastAsiaTheme="minorEastAsia"/>
          </w:rPr>
          <w:delText>T</w:delText>
        </w:r>
        <w:r w:rsidRPr="009526DA" w:rsidDel="00C722B6">
          <w:rPr>
            <w:rFonts w:eastAsiaTheme="minorEastAsia"/>
          </w:rPr>
          <w:delText>he UE</w:delText>
        </w:r>
      </w:del>
      <w:proofErr w:type="gramStart"/>
      <w:ins w:id="36" w:author="MediaTek" w:date="2020-11-18T19:14:00Z">
        <w:r w:rsidR="00C722B6">
          <w:rPr>
            <w:rFonts w:eastAsiaTheme="minorEastAsia"/>
          </w:rPr>
          <w:t>and</w:t>
        </w:r>
      </w:ins>
      <w:proofErr w:type="gramEnd"/>
      <w:r w:rsidRPr="009526DA">
        <w:rPr>
          <w:rFonts w:eastAsiaTheme="minorEastAsia"/>
        </w:rPr>
        <w:t xml:space="preserve"> may support </w:t>
      </w:r>
      <w:del w:id="37" w:author="MediaTek" w:date="2020-11-18T19:13:00Z">
        <w:r w:rsidRPr="009526DA" w:rsidDel="00C722B6">
          <w:rPr>
            <w:rFonts w:eastAsiaTheme="minorEastAsia"/>
          </w:rPr>
          <w:delText xml:space="preserve">the Control Plane remote provisioning or </w:delText>
        </w:r>
      </w:del>
      <w:r w:rsidRPr="009526DA">
        <w:rPr>
          <w:rFonts w:eastAsiaTheme="minorEastAsia"/>
        </w:rPr>
        <w:t>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38" w:name="_Hlk54107776"/>
      <w:r w:rsidRPr="00C22D38">
        <w:t>-</w:t>
      </w:r>
      <w:r w:rsidRPr="00C22D38">
        <w:tab/>
        <w:t>Control Plane remote provisioning procedure assumes a Provisioning Server that communicates with the 5GC using 3GPP-defined protocols.</w:t>
      </w:r>
      <w:bookmarkEnd w:id="38"/>
    </w:p>
    <w:bookmarkEnd w:id="21"/>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77777777"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89A23" w14:textId="77777777" w:rsidR="00866DB1" w:rsidRDefault="00866DB1">
      <w:r>
        <w:separator/>
      </w:r>
    </w:p>
    <w:p w14:paraId="02DDF20E" w14:textId="77777777" w:rsidR="00866DB1" w:rsidRDefault="00866DB1"/>
  </w:endnote>
  <w:endnote w:type="continuationSeparator" w:id="0">
    <w:p w14:paraId="4DF66A1F" w14:textId="77777777" w:rsidR="00866DB1" w:rsidRDefault="00866DB1">
      <w:r>
        <w:continuationSeparator/>
      </w:r>
    </w:p>
    <w:p w14:paraId="01520513" w14:textId="77777777" w:rsidR="00866DB1" w:rsidRDefault="00866DB1"/>
  </w:endnote>
  <w:endnote w:type="continuationNotice" w:id="1">
    <w:p w14:paraId="1301887F" w14:textId="77777777" w:rsidR="00866DB1" w:rsidRDefault="00866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A7222" w14:textId="77777777" w:rsidR="00866DB1" w:rsidRDefault="00866DB1">
      <w:r>
        <w:separator/>
      </w:r>
    </w:p>
    <w:p w14:paraId="1AE98973" w14:textId="77777777" w:rsidR="00866DB1" w:rsidRDefault="00866DB1"/>
  </w:footnote>
  <w:footnote w:type="continuationSeparator" w:id="0">
    <w:p w14:paraId="2BD1D22E" w14:textId="77777777" w:rsidR="00866DB1" w:rsidRDefault="00866DB1">
      <w:r>
        <w:continuationSeparator/>
      </w:r>
    </w:p>
    <w:p w14:paraId="2B78F4EC" w14:textId="77777777" w:rsidR="00866DB1" w:rsidRDefault="00866DB1"/>
  </w:footnote>
  <w:footnote w:type="continuationNotice" w:id="1">
    <w:p w14:paraId="194EFD3B" w14:textId="77777777" w:rsidR="00866DB1" w:rsidRDefault="00866D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 xml:space="preserve">SA WG2 </w:t>
    </w:r>
    <w:proofErr w:type="spellStart"/>
    <w:r w:rsidRPr="006138B0">
      <w:rPr>
        <w:rFonts w:ascii="Arial" w:hAnsi="Arial" w:cs="Arial"/>
        <w:b/>
        <w:bCs/>
        <w:sz w:val="18"/>
        <w:lang w:val="fr-FR"/>
      </w:rPr>
      <w:t>Temporary</w:t>
    </w:r>
    <w:proofErr w:type="spellEnd"/>
    <w:r w:rsidRPr="006138B0">
      <w:rPr>
        <w:rFonts w:ascii="Arial" w:hAnsi="Arial" w:cs="Arial"/>
        <w:b/>
        <w:bCs/>
        <w:sz w:val="18"/>
        <w:lang w:val="fr-FR"/>
      </w:rPr>
      <w:t xml:space="preserve">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BB4A1C">
      <w:rPr>
        <w:rFonts w:ascii="Arial" w:hAnsi="Arial" w:cs="Arial"/>
        <w:b/>
        <w:bCs/>
        <w:noProof/>
        <w:sz w:val="18"/>
        <w:lang w:val="fr-FR"/>
      </w:rPr>
      <w:t>3</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66DB1"/>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07EE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EF2"/>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4A1C"/>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2B6"/>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註解方塊文字 字元"/>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We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b">
    <w:name w:val="annotation reference"/>
    <w:uiPriority w:val="99"/>
    <w:rsid w:val="00873273"/>
    <w:rPr>
      <w:sz w:val="16"/>
    </w:rPr>
  </w:style>
  <w:style w:type="paragraph" w:styleId="ac">
    <w:name w:val="annotation text"/>
    <w:basedOn w:val="a"/>
    <w:link w:val="ad"/>
    <w:rsid w:val="00873273"/>
    <w:pPr>
      <w:overflowPunct/>
      <w:autoSpaceDE/>
      <w:autoSpaceDN/>
      <w:adjustRightInd/>
      <w:textAlignment w:val="auto"/>
    </w:pPr>
    <w:rPr>
      <w:rFonts w:eastAsia="SimSun"/>
      <w:color w:val="auto"/>
      <w:lang w:eastAsia="en-US"/>
    </w:rPr>
  </w:style>
  <w:style w:type="character" w:customStyle="1" w:styleId="ad">
    <w:name w:val="註解文字 字元"/>
    <w:link w:val="ac"/>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e">
    <w:name w:val="Emphasis"/>
    <w:qFormat/>
    <w:rsid w:val="002C6FB7"/>
    <w:rPr>
      <w:i/>
      <w:iCs/>
    </w:rPr>
  </w:style>
  <w:style w:type="paragraph" w:styleId="af">
    <w:name w:val="Body Text"/>
    <w:basedOn w:val="a"/>
    <w:link w:val="af0"/>
    <w:rsid w:val="0001664C"/>
    <w:pPr>
      <w:spacing w:after="120"/>
    </w:pPr>
  </w:style>
  <w:style w:type="character" w:customStyle="1" w:styleId="af0">
    <w:name w:val="本文 字元"/>
    <w:link w:val="af"/>
    <w:rsid w:val="0001664C"/>
    <w:rPr>
      <w:color w:val="000000"/>
      <w:lang w:val="en-GB" w:eastAsia="ja-JP"/>
    </w:rPr>
  </w:style>
  <w:style w:type="paragraph" w:styleId="af1">
    <w:name w:val="annotation subject"/>
    <w:basedOn w:val="ac"/>
    <w:next w:val="ac"/>
    <w:link w:val="af2"/>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2">
    <w:name w:val="註解主旨 字元"/>
    <w:link w:val="af1"/>
    <w:rsid w:val="00317C1E"/>
    <w:rPr>
      <w:rFonts w:eastAsia="SimSun"/>
      <w:b/>
      <w:bCs/>
      <w:color w:val="000000"/>
      <w:lang w:val="en-GB" w:eastAsia="ja-JP"/>
    </w:rPr>
  </w:style>
  <w:style w:type="paragraph" w:styleId="af3">
    <w:name w:val="Revision"/>
    <w:hidden/>
    <w:uiPriority w:val="99"/>
    <w:semiHidden/>
    <w:rsid w:val="00317C1E"/>
    <w:rPr>
      <w:color w:val="000000"/>
      <w:lang w:val="en-GB" w:eastAsia="ja-JP"/>
    </w:rPr>
  </w:style>
  <w:style w:type="character" w:styleId="af4">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5">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標題 3 字元"/>
    <w:link w:val="3"/>
    <w:rsid w:val="00E55849"/>
    <w:rPr>
      <w:rFonts w:ascii="Arial" w:hAnsi="Arial"/>
      <w:sz w:val="28"/>
      <w:lang w:val="en-GB" w:eastAsia="ja-JP"/>
    </w:rPr>
  </w:style>
  <w:style w:type="character" w:customStyle="1" w:styleId="40">
    <w:name w:val="標題 4 字元"/>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6">
    <w:name w:val="List Bullet"/>
    <w:basedOn w:val="af7"/>
    <w:rsid w:val="00FA70C1"/>
    <w:pPr>
      <w:ind w:left="568" w:hanging="284"/>
      <w:contextualSpacing w:val="0"/>
    </w:pPr>
    <w:rPr>
      <w:rFonts w:eastAsia="Times New Roman"/>
    </w:rPr>
  </w:style>
  <w:style w:type="paragraph" w:styleId="af7">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3CE7B-05A1-473A-AFE9-2F5FEECB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14</TotalTime>
  <Pages>1</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MediaTek</cp:lastModifiedBy>
  <cp:revision>5</cp:revision>
  <cp:lastPrinted>2020-09-30T03:23:00Z</cp:lastPrinted>
  <dcterms:created xsi:type="dcterms:W3CDTF">2020-11-18T11:21:00Z</dcterms:created>
  <dcterms:modified xsi:type="dcterms:W3CDTF">2020-11-18T11:36:00Z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